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D78B4">
        <w:rPr>
          <w:b/>
          <w:noProof/>
          <w:sz w:val="24"/>
        </w:rPr>
        <w:t>407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78B4" w:rsidP="004152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6D78B4" w:rsidP="000A49ED">
            <w:pPr>
              <w:pStyle w:val="CRCoverPage"/>
              <w:spacing w:after="0"/>
              <w:ind w:left="100"/>
            </w:pPr>
            <w:r w:rsidRPr="006D78B4">
              <w:t>CRLF between Header fields and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78B4">
            <w:pPr>
              <w:pStyle w:val="CRCoverPage"/>
              <w:spacing w:after="0"/>
              <w:ind w:left="100"/>
              <w:rPr>
                <w:noProof/>
              </w:rPr>
            </w:pPr>
            <w:r w:rsidRPr="006D78B4">
              <w:rPr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6D7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E220E">
              <w:rPr>
                <w:noProof/>
              </w:rPr>
              <w:t>-0</w:t>
            </w:r>
            <w:r w:rsidR="006D78B4">
              <w:rPr>
                <w:noProof/>
              </w:rPr>
              <w:t>8</w:t>
            </w:r>
            <w:r w:rsidR="006E220E">
              <w:rPr>
                <w:noProof/>
              </w:rPr>
              <w:t>-</w:t>
            </w:r>
            <w:r w:rsidR="006D78B4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2F7" w:rsidRDefault="006245D6" w:rsidP="00624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RFC 2387, The MIME Multipart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Related Content-type, in the following example</w:t>
            </w:r>
            <w:r w:rsidR="005271F8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CRLF (</w:t>
            </w:r>
            <w:r>
              <w:rPr>
                <w:rFonts w:hint="eastAsia"/>
                <w:noProof/>
                <w:lang w:eastAsia="zh-CN"/>
              </w:rPr>
              <w:t>\</w:t>
            </w:r>
            <w:r>
              <w:rPr>
                <w:noProof/>
                <w:lang w:eastAsia="zh-CN"/>
              </w:rPr>
              <w:t>r\n) is needed between the hearder fields and Data.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--example-1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Content-Type: Application/X-</w:t>
            </w:r>
            <w:proofErr w:type="spellStart"/>
            <w:r>
              <w:rPr>
                <w:rFonts w:ascii="Courier" w:hAnsi="Courier" w:cs="Courier"/>
                <w:lang w:val="en-US" w:eastAsia="fr-FR"/>
              </w:rPr>
              <w:t>FixedRecord</w:t>
            </w:r>
            <w:proofErr w:type="spellEnd"/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rFonts w:ascii="Courier" w:hAnsi="Courier" w:cs="Courier"/>
                <w:lang w:val="en-US" w:eastAsia="fr-FR"/>
              </w:rPr>
              <w:t>Content-ID: &lt;950120.aaCC@XIson.com&gt;</w:t>
            </w:r>
            <w:r w:rsidRPr="006245D6">
              <w:rPr>
                <w:rFonts w:hint="eastAsia"/>
                <w:noProof/>
                <w:highlight w:val="yellow"/>
                <w:lang w:eastAsia="zh-CN"/>
              </w:rPr>
              <w:t>\</w:t>
            </w:r>
            <w:r w:rsidRPr="006245D6">
              <w:rPr>
                <w:noProof/>
                <w:highlight w:val="yellow"/>
                <w:lang w:eastAsia="zh-CN"/>
              </w:rPr>
              <w:t>r\n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 w:rsidRPr="006245D6">
              <w:rPr>
                <w:rFonts w:hint="eastAsia"/>
                <w:noProof/>
                <w:highlight w:val="yellow"/>
                <w:lang w:eastAsia="zh-CN"/>
              </w:rPr>
              <w:t>\</w:t>
            </w:r>
            <w:r w:rsidRPr="006245D6">
              <w:rPr>
                <w:noProof/>
                <w:highlight w:val="yellow"/>
                <w:lang w:eastAsia="zh-CN"/>
              </w:rPr>
              <w:t>r\n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25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10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34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10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25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21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26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10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--example-1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Content-Type: Application/octet-stream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Content-Description: The fixed length records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Content-Transfer-Encoding: base64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Content-ID: &lt;950120.aaCB@XIson.com&gt;</w:t>
            </w:r>
            <w:r w:rsidRPr="006245D6">
              <w:rPr>
                <w:rFonts w:hint="eastAsia"/>
                <w:noProof/>
                <w:highlight w:val="yellow"/>
                <w:lang w:eastAsia="zh-CN"/>
              </w:rPr>
              <w:t>\</w:t>
            </w:r>
            <w:r w:rsidRPr="006245D6">
              <w:rPr>
                <w:noProof/>
                <w:highlight w:val="yellow"/>
                <w:lang w:eastAsia="zh-CN"/>
              </w:rPr>
              <w:t>r\n</w:t>
            </w:r>
          </w:p>
          <w:p w:rsidR="006245D6" w:rsidRP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 w:rsidRPr="006245D6">
              <w:rPr>
                <w:rFonts w:hint="eastAsia"/>
                <w:noProof/>
                <w:highlight w:val="yellow"/>
                <w:lang w:eastAsia="zh-CN"/>
              </w:rPr>
              <w:t>\</w:t>
            </w:r>
            <w:r w:rsidRPr="006245D6">
              <w:rPr>
                <w:noProof/>
                <w:highlight w:val="yellow"/>
                <w:lang w:eastAsia="zh-CN"/>
              </w:rPr>
              <w:t>r\n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T2xkIE1hY0RvbmFsZCBoYWQgYSBmYXJtCkUgSS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BFIEkgTwpBbmQgb24gaGlzIGZhcm0gaGUgaGFk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IHNvbWUgZHVja3MKRSBJIEUgSSBPCldpdGggYS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BxdWFjayBxdWFjayBoZXJlLAphIHF1YWNrIHF1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YWNrIHRoZXJlLApldmVyeSB3aGVyZSBhIHF1YW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NrIHF1YWNrCkUgSSBFIEkgTwo=</w:t>
            </w:r>
          </w:p>
          <w:p w:rsidR="006245D6" w:rsidRDefault="006245D6" w:rsidP="00624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Courier" w:hAnsi="Courier" w:cs="Courier"/>
                <w:lang w:val="en-US" w:eastAsia="fr-FR"/>
              </w:rPr>
              <w:t>--example-1--</w:t>
            </w:r>
          </w:p>
          <w:p w:rsidR="006245D6" w:rsidRDefault="006245D6" w:rsidP="00624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245D6" w:rsidRPr="008B6734" w:rsidRDefault="006245D6" w:rsidP="004C63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in RFC7230,</w:t>
            </w:r>
            <w:r>
              <w:rPr>
                <w:rFonts w:hint="eastAsia"/>
              </w:rPr>
              <w:t xml:space="preserve"> Hypertext Transfer Protocol (HTTP/1.1)</w:t>
            </w:r>
            <w:r>
              <w:t xml:space="preserve">, </w:t>
            </w:r>
            <w:r w:rsidR="004C6353">
              <w:t xml:space="preserve">in section 3, </w:t>
            </w:r>
            <w:r>
              <w:t>it is clearly defined the CRLF shall be existed between header field and message-body.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245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45D6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Inserts CRLF between </w:t>
            </w:r>
            <w:r w:rsidR="00863A17">
              <w:rPr>
                <w:noProof/>
              </w:rPr>
              <w:t>header and Data;</w:t>
            </w:r>
          </w:p>
          <w:p w:rsidR="00863A17" w:rsidRDefault="00863A17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CRLF after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A17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parser will consider the hearder does not end if the CRLF is not existed, which cause failure in </w:t>
            </w:r>
            <w:r>
              <w:rPr>
                <w:rFonts w:hint="eastAsia"/>
              </w:rPr>
              <w:t>multipart body</w:t>
            </w:r>
            <w:r>
              <w:t xml:space="preserve"> message.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5BA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24F69" w:rsidRDefault="00524F69" w:rsidP="00524F69">
      <w:pPr>
        <w:pStyle w:val="3"/>
        <w:rPr>
          <w:lang w:val="en-US" w:eastAsia="fr-FR"/>
        </w:rPr>
      </w:pPr>
      <w:bookmarkStart w:id="3" w:name="_Toc11337956"/>
      <w:bookmarkStart w:id="4" w:name="_Toc11336377"/>
      <w:r>
        <w:rPr>
          <w:lang w:val="en-US" w:eastAsia="fr-FR"/>
        </w:rPr>
        <w:t>B.1.2</w:t>
      </w:r>
      <w:r>
        <w:rPr>
          <w:lang w:val="en-US" w:eastAsia="fr-FR"/>
        </w:rPr>
        <w:tab/>
        <w:t>Example HTTP multipart message with N1 SM Message binary data</w:t>
      </w:r>
      <w:bookmarkEnd w:id="3"/>
    </w:p>
    <w:p w:rsidR="00524F69" w:rsidRDefault="00524F69" w:rsidP="00524F69">
      <w:pPr>
        <w:pStyle w:val="PL"/>
        <w:rPr>
          <w:lang w:val="en-US" w:eastAsia="fr-FR"/>
        </w:rPr>
      </w:pPr>
    </w:p>
    <w:p w:rsidR="00524F69" w:rsidRPr="006B6648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>POST /</w:t>
      </w:r>
      <w:r>
        <w:rPr>
          <w:lang w:val="en-US" w:eastAsia="fr-FR"/>
        </w:rPr>
        <w:t>example</w:t>
      </w:r>
      <w:r w:rsidRPr="001C6E70">
        <w:rPr>
          <w:lang w:val="en-US" w:eastAsia="fr-FR"/>
        </w:rPr>
        <w:t>.com/nsmf-pdusession/v1</w:t>
      </w:r>
      <w:r>
        <w:rPr>
          <w:lang w:val="en-US" w:eastAsia="fr-FR"/>
        </w:rPr>
        <w:t>/sm-contexts</w:t>
      </w:r>
      <w:r w:rsidRPr="006B6648">
        <w:rPr>
          <w:lang w:val="en-US" w:eastAsia="fr-FR"/>
        </w:rPr>
        <w:t xml:space="preserve"> HTTP/</w:t>
      </w:r>
      <w:r>
        <w:rPr>
          <w:lang w:val="en-US" w:eastAsia="fr-FR"/>
        </w:rPr>
        <w:t>2</w:t>
      </w:r>
    </w:p>
    <w:p w:rsidR="00524F69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>Content-Type: multipart/</w:t>
      </w:r>
      <w:r>
        <w:rPr>
          <w:lang w:val="en-US" w:eastAsia="fr-FR"/>
        </w:rPr>
        <w:t>related</w:t>
      </w:r>
      <w:r w:rsidRPr="006B6648">
        <w:rPr>
          <w:lang w:val="en-US" w:eastAsia="fr-FR"/>
        </w:rPr>
        <w:t>; boundary=----Boundary</w:t>
      </w:r>
    </w:p>
    <w:p w:rsidR="00524F69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 xml:space="preserve">Content-Length: </w:t>
      </w:r>
      <w:r>
        <w:rPr>
          <w:lang w:val="en-US" w:eastAsia="fr-FR"/>
        </w:rPr>
        <w:t>xyz</w:t>
      </w:r>
    </w:p>
    <w:p w:rsidR="00524F69" w:rsidRPr="006B6648" w:rsidRDefault="00524F69" w:rsidP="00524F69">
      <w:pPr>
        <w:pStyle w:val="PL"/>
        <w:rPr>
          <w:lang w:val="en-US" w:eastAsia="fr-FR"/>
        </w:rPr>
      </w:pPr>
    </w:p>
    <w:p w:rsidR="00524F69" w:rsidRPr="00AC60A1" w:rsidRDefault="00524F69" w:rsidP="00524F69">
      <w:pPr>
        <w:pStyle w:val="PL"/>
        <w:rPr>
          <w:lang w:val="en-US" w:eastAsia="fr-FR"/>
        </w:rPr>
      </w:pPr>
      <w:r w:rsidRPr="00AC60A1">
        <w:rPr>
          <w:lang w:val="en-US" w:eastAsia="fr-FR"/>
        </w:rPr>
        <w:t>------Boundary</w:t>
      </w:r>
    </w:p>
    <w:p w:rsidR="00524F69" w:rsidRPr="006B6648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 xml:space="preserve">Content-Type: </w:t>
      </w:r>
      <w:r>
        <w:rPr>
          <w:lang w:val="en-US" w:eastAsia="fr-FR"/>
        </w:rPr>
        <w:t>application/json</w:t>
      </w:r>
    </w:p>
    <w:p w:rsidR="00524F69" w:rsidRDefault="00524F69" w:rsidP="00524F69">
      <w:pPr>
        <w:pStyle w:val="PL"/>
        <w:rPr>
          <w:lang w:val="en-US" w:eastAsia="fr-FR"/>
        </w:rPr>
      </w:pPr>
    </w:p>
    <w:p w:rsidR="00524F69" w:rsidRPr="00374AB0" w:rsidRDefault="00524F69" w:rsidP="00524F69">
      <w:pPr>
        <w:pStyle w:val="PL"/>
        <w:rPr>
          <w:lang w:val="en-US" w:eastAsia="fr-FR"/>
        </w:rPr>
      </w:pPr>
      <w:r w:rsidRPr="00374AB0">
        <w:rPr>
          <w:lang w:val="en-US" w:eastAsia="fr-FR"/>
        </w:rPr>
        <w:t>{</w:t>
      </w:r>
    </w:p>
    <w:p w:rsidR="00524F69" w:rsidRPr="00255747" w:rsidRDefault="00524F69" w:rsidP="00524F69">
      <w:pPr>
        <w:pStyle w:val="PL"/>
        <w:rPr>
          <w:lang w:val="en-US" w:eastAsia="fr-FR"/>
        </w:rPr>
      </w:pPr>
      <w:r w:rsidRPr="00255747">
        <w:rPr>
          <w:lang w:val="en-US" w:eastAsia="fr-FR"/>
        </w:rPr>
        <w:t xml:space="preserve">    "supi": "imsi-&lt;IMSI&gt;",</w:t>
      </w:r>
    </w:p>
    <w:p w:rsidR="00524F69" w:rsidRPr="00255747" w:rsidRDefault="00524F69" w:rsidP="00524F69">
      <w:pPr>
        <w:pStyle w:val="PL"/>
        <w:rPr>
          <w:lang w:val="en-US" w:eastAsia="fr-FR"/>
        </w:rPr>
      </w:pPr>
      <w:r w:rsidRPr="00255747">
        <w:rPr>
          <w:lang w:val="en-US" w:eastAsia="fr-FR"/>
        </w:rPr>
        <w:t xml:space="preserve">    "pduSessionId": 235,</w:t>
      </w:r>
    </w:p>
    <w:p w:rsidR="00524F69" w:rsidRPr="00374AB0" w:rsidRDefault="00524F69" w:rsidP="00524F69">
      <w:pPr>
        <w:pStyle w:val="PL"/>
        <w:rPr>
          <w:lang w:val="en-US" w:eastAsia="fr-FR"/>
        </w:rPr>
      </w:pPr>
      <w:r w:rsidRPr="00255747">
        <w:rPr>
          <w:lang w:val="en-US" w:eastAsia="fr-FR"/>
        </w:rPr>
        <w:t xml:space="preserve">    "dnn": "</w:t>
      </w:r>
      <w:r w:rsidRPr="00AC60A1">
        <w:rPr>
          <w:lang w:val="en-US" w:eastAsia="fr-FR"/>
        </w:rPr>
        <w:t>&lt;DNN&gt;</w:t>
      </w:r>
      <w:r w:rsidRPr="00374AB0">
        <w:rPr>
          <w:lang w:val="en-US" w:eastAsia="fr-FR"/>
        </w:rPr>
        <w:t>",</w:t>
      </w:r>
    </w:p>
    <w:p w:rsidR="00524F69" w:rsidRPr="006B6648" w:rsidRDefault="00524F69" w:rsidP="00524F69">
      <w:pPr>
        <w:pStyle w:val="PL"/>
        <w:rPr>
          <w:lang w:val="en-US" w:eastAsia="fr-FR"/>
        </w:rPr>
      </w:pPr>
      <w:r w:rsidRPr="00255747">
        <w:rPr>
          <w:lang w:val="en-US" w:eastAsia="fr-FR"/>
        </w:rPr>
        <w:t xml:space="preserve">    </w:t>
      </w:r>
      <w:r w:rsidRPr="006B6648">
        <w:rPr>
          <w:lang w:val="en-US" w:eastAsia="fr-FR"/>
        </w:rPr>
        <w:t>"sNssai": {</w:t>
      </w:r>
    </w:p>
    <w:p w:rsidR="00524F69" w:rsidRPr="006B6648" w:rsidRDefault="00524F69" w:rsidP="00524F69">
      <w:pPr>
        <w:pStyle w:val="PL"/>
        <w:rPr>
          <w:lang w:val="en-US" w:eastAsia="fr-FR"/>
        </w:rPr>
      </w:pPr>
      <w:r>
        <w:rPr>
          <w:lang w:val="en-US" w:eastAsia="fr-FR"/>
        </w:rPr>
        <w:t xml:space="preserve">      "sst": 0</w:t>
      </w:r>
    </w:p>
    <w:p w:rsidR="00524F69" w:rsidRPr="006B6648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 xml:space="preserve">    },</w:t>
      </w:r>
    </w:p>
    <w:p w:rsidR="00524F69" w:rsidRPr="006B6648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 xml:space="preserve">    "</w:t>
      </w:r>
      <w:r>
        <w:t>servingN</w:t>
      </w:r>
      <w:r w:rsidRPr="00456AF9">
        <w:t>fId</w:t>
      </w:r>
      <w:r w:rsidRPr="006B6648">
        <w:rPr>
          <w:lang w:val="en-US" w:eastAsia="fr-FR"/>
        </w:rPr>
        <w:t>": "</w:t>
      </w:r>
      <w:r>
        <w:rPr>
          <w:lang w:val="en-US" w:eastAsia="fr-FR"/>
        </w:rPr>
        <w:t>&lt;AMF Identifier&gt;</w:t>
      </w:r>
      <w:r w:rsidRPr="006B6648">
        <w:rPr>
          <w:lang w:val="en-US" w:eastAsia="fr-FR"/>
        </w:rPr>
        <w:t>",</w:t>
      </w:r>
    </w:p>
    <w:p w:rsidR="00524F69" w:rsidRPr="006B6648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 xml:space="preserve">    "n1SmMsg": {</w:t>
      </w:r>
    </w:p>
    <w:p w:rsidR="00524F69" w:rsidRPr="006B6648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 xml:space="preserve">      "contentId": "</w:t>
      </w:r>
      <w:r>
        <w:rPr>
          <w:lang w:val="en-US" w:eastAsia="fr-FR"/>
        </w:rPr>
        <w:t>n1msg</w:t>
      </w:r>
      <w:r w:rsidRPr="006B6648">
        <w:rPr>
          <w:lang w:val="en-US" w:eastAsia="fr-FR"/>
        </w:rPr>
        <w:t>"</w:t>
      </w:r>
    </w:p>
    <w:p w:rsidR="00524F69" w:rsidRPr="006B6648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 xml:space="preserve">    },</w:t>
      </w:r>
    </w:p>
    <w:p w:rsidR="00524F69" w:rsidRPr="006B6648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 xml:space="preserve">    "anType": "3GPP_ACCESS",</w:t>
      </w:r>
    </w:p>
    <w:p w:rsidR="00524F69" w:rsidRPr="006B6648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 xml:space="preserve">    "smContextStatusUri": "</w:t>
      </w:r>
      <w:r>
        <w:rPr>
          <w:lang w:val="en-US" w:eastAsia="fr-FR"/>
        </w:rPr>
        <w:t>&lt;URI&gt;"</w:t>
      </w:r>
    </w:p>
    <w:p w:rsidR="00524F69" w:rsidDel="00524F69" w:rsidRDefault="00524F69" w:rsidP="00524F69">
      <w:pPr>
        <w:pStyle w:val="PL"/>
        <w:rPr>
          <w:del w:id="5" w:author="Huawei" w:date="2019-08-15T11:47:00Z"/>
          <w:lang w:val="en-US" w:eastAsia="fr-FR"/>
        </w:rPr>
      </w:pPr>
      <w:r w:rsidRPr="006B6648">
        <w:rPr>
          <w:lang w:val="en-US" w:eastAsia="fr-FR"/>
        </w:rPr>
        <w:t>}</w:t>
      </w:r>
    </w:p>
    <w:p w:rsidR="00524F69" w:rsidRDefault="00524F69" w:rsidP="00524F69">
      <w:pPr>
        <w:pStyle w:val="PL"/>
        <w:rPr>
          <w:lang w:val="en-US" w:eastAsia="fr-FR"/>
        </w:rPr>
      </w:pPr>
    </w:p>
    <w:p w:rsidR="00524F69" w:rsidRPr="006B6648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>------Boundary</w:t>
      </w:r>
    </w:p>
    <w:p w:rsidR="00524F69" w:rsidRPr="006B6648" w:rsidRDefault="00524F69" w:rsidP="00524F69">
      <w:pPr>
        <w:pStyle w:val="PL"/>
        <w:rPr>
          <w:lang w:val="en-US" w:eastAsia="fr-FR"/>
        </w:rPr>
      </w:pPr>
      <w:r w:rsidRPr="006B6648">
        <w:rPr>
          <w:lang w:val="en-US" w:eastAsia="fr-FR"/>
        </w:rPr>
        <w:t xml:space="preserve">Content-Type: </w:t>
      </w:r>
      <w:r>
        <w:rPr>
          <w:lang w:val="en-US" w:eastAsia="fr-FR"/>
        </w:rPr>
        <w:t>application/vnd.3gpp.5gnas</w:t>
      </w:r>
    </w:p>
    <w:p w:rsidR="00524F69" w:rsidRDefault="00524F69" w:rsidP="00524F69">
      <w:pPr>
        <w:pStyle w:val="PL"/>
        <w:rPr>
          <w:ins w:id="6" w:author="Huawei" w:date="2019-08-15T11:47:00Z"/>
          <w:lang w:val="en-US" w:eastAsia="fr-FR"/>
        </w:rPr>
      </w:pPr>
      <w:r w:rsidRPr="006B6648">
        <w:rPr>
          <w:lang w:val="en-US" w:eastAsia="fr-FR"/>
        </w:rPr>
        <w:t>Content-</w:t>
      </w:r>
      <w:r>
        <w:rPr>
          <w:lang w:val="en-US" w:eastAsia="fr-FR"/>
        </w:rPr>
        <w:t>Id</w:t>
      </w:r>
      <w:r w:rsidRPr="006B6648">
        <w:rPr>
          <w:lang w:val="en-US" w:eastAsia="fr-FR"/>
        </w:rPr>
        <w:t>:</w:t>
      </w:r>
      <w:r>
        <w:rPr>
          <w:lang w:val="en-US" w:eastAsia="fr-FR"/>
        </w:rPr>
        <w:t xml:space="preserve"> n1msg</w:t>
      </w:r>
      <w:r w:rsidRPr="006B6648">
        <w:rPr>
          <w:lang w:val="en-US" w:eastAsia="fr-FR"/>
        </w:rPr>
        <w:t xml:space="preserve"> </w:t>
      </w:r>
    </w:p>
    <w:p w:rsidR="00524F69" w:rsidRPr="006B6648" w:rsidRDefault="00524F69" w:rsidP="00524F69">
      <w:pPr>
        <w:pStyle w:val="PL"/>
        <w:rPr>
          <w:lang w:val="en-US" w:eastAsia="fr-FR"/>
        </w:rPr>
      </w:pPr>
    </w:p>
    <w:p w:rsidR="00524F69" w:rsidRPr="00AC60A1" w:rsidDel="00524F69" w:rsidRDefault="00524F69" w:rsidP="00524F69">
      <w:pPr>
        <w:pStyle w:val="PL"/>
        <w:rPr>
          <w:del w:id="7" w:author="Huawei" w:date="2019-08-15T11:47:00Z"/>
          <w:sz w:val="24"/>
          <w:szCs w:val="24"/>
          <w:lang w:val="en-US" w:eastAsia="fr-FR"/>
        </w:rPr>
      </w:pPr>
      <w:r>
        <w:rPr>
          <w:lang w:val="en-US" w:eastAsia="fr-FR"/>
        </w:rPr>
        <w:t>{ … N1 SM Message binary data …}</w:t>
      </w:r>
    </w:p>
    <w:p w:rsidR="00524F69" w:rsidRDefault="00524F69" w:rsidP="00524F69">
      <w:pPr>
        <w:pStyle w:val="PL"/>
        <w:rPr>
          <w:lang w:val="en-US" w:eastAsia="fr-FR"/>
        </w:rPr>
      </w:pPr>
    </w:p>
    <w:p w:rsidR="00524F69" w:rsidRPr="00AC60A1" w:rsidRDefault="00524F69" w:rsidP="00524F69">
      <w:pPr>
        <w:pStyle w:val="PL"/>
        <w:rPr>
          <w:lang w:val="en-US"/>
        </w:rPr>
      </w:pPr>
      <w:r w:rsidRPr="006B6648">
        <w:rPr>
          <w:lang w:val="en-US" w:eastAsia="fr-FR"/>
        </w:rPr>
        <w:t>------Boundary</w:t>
      </w:r>
    </w:p>
    <w:p w:rsidR="00356B93" w:rsidRDefault="00356B93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08AE"/>
    <w:rsid w:val="001E41F3"/>
    <w:rsid w:val="00202833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56B9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1525A"/>
    <w:rsid w:val="004242F1"/>
    <w:rsid w:val="00466169"/>
    <w:rsid w:val="0048023D"/>
    <w:rsid w:val="00481022"/>
    <w:rsid w:val="004A5ACC"/>
    <w:rsid w:val="004B75B7"/>
    <w:rsid w:val="004C6353"/>
    <w:rsid w:val="004E1669"/>
    <w:rsid w:val="0051580D"/>
    <w:rsid w:val="00524F69"/>
    <w:rsid w:val="005271F8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45D6"/>
    <w:rsid w:val="006257ED"/>
    <w:rsid w:val="00644BA6"/>
    <w:rsid w:val="006453B5"/>
    <w:rsid w:val="00695808"/>
    <w:rsid w:val="006B46FB"/>
    <w:rsid w:val="006D78B4"/>
    <w:rsid w:val="006E21FB"/>
    <w:rsid w:val="006E220E"/>
    <w:rsid w:val="006E4C71"/>
    <w:rsid w:val="00713A8A"/>
    <w:rsid w:val="00727A32"/>
    <w:rsid w:val="00762E92"/>
    <w:rsid w:val="00792342"/>
    <w:rsid w:val="007977A8"/>
    <w:rsid w:val="007B512A"/>
    <w:rsid w:val="007C2097"/>
    <w:rsid w:val="007C6DEB"/>
    <w:rsid w:val="007D6A07"/>
    <w:rsid w:val="007F7259"/>
    <w:rsid w:val="008040A8"/>
    <w:rsid w:val="008279FA"/>
    <w:rsid w:val="008626E7"/>
    <w:rsid w:val="00863A17"/>
    <w:rsid w:val="00870EE7"/>
    <w:rsid w:val="008863B9"/>
    <w:rsid w:val="008A45A6"/>
    <w:rsid w:val="008B0703"/>
    <w:rsid w:val="008B6734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86FFC"/>
    <w:rsid w:val="00991B88"/>
    <w:rsid w:val="009A5753"/>
    <w:rsid w:val="009A579D"/>
    <w:rsid w:val="009E1B53"/>
    <w:rsid w:val="009E3297"/>
    <w:rsid w:val="009E602C"/>
    <w:rsid w:val="009F15FD"/>
    <w:rsid w:val="009F734F"/>
    <w:rsid w:val="00A022F7"/>
    <w:rsid w:val="00A246B6"/>
    <w:rsid w:val="00A3346E"/>
    <w:rsid w:val="00A33DA1"/>
    <w:rsid w:val="00A47E70"/>
    <w:rsid w:val="00A50CF0"/>
    <w:rsid w:val="00A725DC"/>
    <w:rsid w:val="00A7671C"/>
    <w:rsid w:val="00A90B3C"/>
    <w:rsid w:val="00AA2CBC"/>
    <w:rsid w:val="00AC5820"/>
    <w:rsid w:val="00AD1CD8"/>
    <w:rsid w:val="00AF0B27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4090"/>
    <w:rsid w:val="00C66BA2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F3D"/>
    <w:rsid w:val="00E34898"/>
    <w:rsid w:val="00E57A53"/>
    <w:rsid w:val="00E8079D"/>
    <w:rsid w:val="00EB09B7"/>
    <w:rsid w:val="00EB20A1"/>
    <w:rsid w:val="00EE7D7C"/>
    <w:rsid w:val="00F00911"/>
    <w:rsid w:val="00F24574"/>
    <w:rsid w:val="00F25D98"/>
    <w:rsid w:val="00F27852"/>
    <w:rsid w:val="00F300FB"/>
    <w:rsid w:val="00F815BA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4134C-202B-469C-964D-596801E7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3</Pages>
  <Words>409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1900-01-01T08:00:00Z</cp:lastPrinted>
  <dcterms:created xsi:type="dcterms:W3CDTF">2018-11-05T09:14:00Z</dcterms:created>
  <dcterms:modified xsi:type="dcterms:W3CDTF">2019-08-16T02:53:00Z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